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R5-240213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HST TCs on test applicability description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827C21" w:rsidR="001E41F3" w:rsidRDefault="00686F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7998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54380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B45E4B" w:rsidR="001E41F3" w:rsidRDefault="00686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HST TC applicability is in</w:t>
            </w:r>
            <w:r w:rsidR="00CB390D">
              <w:rPr>
                <w:noProof/>
              </w:rPr>
              <w:t>complete</w:t>
            </w:r>
            <w:r>
              <w:rPr>
                <w:noProof/>
              </w:rPr>
              <w:t xml:space="preserve"> need to been update</w:t>
            </w:r>
            <w:r w:rsidR="00CB390D">
              <w:rPr>
                <w:noProof/>
              </w:rPr>
              <w:t xml:space="preserve"> with HST infromation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59FE02" w:rsidR="001E41F3" w:rsidRDefault="00686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description of HST TC</w:t>
            </w:r>
            <w:r w:rsidR="003B707B">
              <w:rPr>
                <w:noProof/>
              </w:rPr>
              <w:t xml:space="preserve"> </w:t>
            </w:r>
            <w:r w:rsidR="003B707B">
              <w:rPr>
                <w:rFonts w:hint="eastAsia"/>
                <w:noProof/>
                <w:lang w:eastAsia="zh-CN"/>
              </w:rPr>
              <w:t>4.6.1.7</w:t>
            </w:r>
            <w:r>
              <w:rPr>
                <w:noProof/>
              </w:rPr>
              <w:t xml:space="preserve"> applicability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1D73F" w:rsidR="001E41F3" w:rsidRDefault="00686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descriptin of </w:t>
            </w: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C applicability inaccurate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A62D23" w:rsidR="001E41F3" w:rsidRDefault="00686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.6.1.7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80150D" w:rsidR="001E41F3" w:rsidRPr="00F27140" w:rsidRDefault="00F27140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rFonts w:hint="eastAsia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46C96" w:rsidR="001E41F3" w:rsidRDefault="00F27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B6A0AA" w:rsidR="001E41F3" w:rsidRDefault="00F27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D5A01" w14:textId="047C08F9" w:rsidR="00DE04AD" w:rsidRDefault="00DE04AD" w:rsidP="00DE04A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76465672" w14:textId="77777777" w:rsidR="00DE04AD" w:rsidRPr="004718F5" w:rsidRDefault="00DE04AD" w:rsidP="00DE04AD">
      <w:pPr>
        <w:pStyle w:val="4"/>
        <w:keepNext w:val="0"/>
        <w:keepLines w:val="0"/>
        <w:rPr>
          <w:lang w:eastAsia="sv-SE"/>
        </w:rPr>
      </w:pPr>
      <w:bookmarkStart w:id="1" w:name="_Toc84513689"/>
      <w:bookmarkStart w:id="2" w:name="_Toc84514253"/>
      <w:r w:rsidRPr="004718F5">
        <w:rPr>
          <w:lang w:eastAsia="sv-SE"/>
        </w:rPr>
        <w:t>4.6.1.7</w:t>
      </w:r>
      <w:r w:rsidRPr="004718F5">
        <w:rPr>
          <w:lang w:eastAsia="sv-SE"/>
        </w:rPr>
        <w:tab/>
        <w:t>EN-DC FR1 event-triggered reporting without gap in DRX for UE configured with highSpeedMeasFlag-r16</w:t>
      </w:r>
      <w:bookmarkEnd w:id="1"/>
      <w:bookmarkEnd w:id="2"/>
    </w:p>
    <w:p w14:paraId="036F3C3E" w14:textId="77777777" w:rsidR="00DE04AD" w:rsidRPr="004718F5" w:rsidRDefault="00DE04AD" w:rsidP="00DE04AD">
      <w:pPr>
        <w:pStyle w:val="H6"/>
      </w:pPr>
      <w:r w:rsidRPr="004718F5">
        <w:t>4.6.1.7.1</w:t>
      </w:r>
      <w:r w:rsidRPr="004718F5">
        <w:tab/>
        <w:t>Test purpose</w:t>
      </w:r>
    </w:p>
    <w:p w14:paraId="5D66CE7E" w14:textId="77777777" w:rsidR="00DE04AD" w:rsidRPr="004718F5" w:rsidRDefault="00DE04AD" w:rsidP="00DE04AD">
      <w:pPr>
        <w:rPr>
          <w:lang w:eastAsia="zh-TW"/>
        </w:rPr>
      </w:pPr>
      <w:r w:rsidRPr="004718F5">
        <w:rPr>
          <w:lang w:eastAsia="zh-TW"/>
        </w:rPr>
        <w:t>T</w:t>
      </w:r>
      <w:r w:rsidRPr="004718F5">
        <w:rPr>
          <w:lang w:eastAsia="sv-SE"/>
        </w:rPr>
        <w:t xml:space="preserve">his test is </w:t>
      </w:r>
      <w:r w:rsidRPr="004718F5">
        <w:rPr>
          <w:lang w:eastAsia="zh-TW"/>
        </w:rPr>
        <w:t xml:space="preserve">to verify that the UE makes correct reporting of an event for UE configured with </w:t>
      </w:r>
      <w:r w:rsidRPr="004718F5">
        <w:rPr>
          <w:i/>
          <w:lang w:eastAsia="zh-TW"/>
        </w:rPr>
        <w:t>highSpeedMeasFlag-r16</w:t>
      </w:r>
      <w:r w:rsidRPr="004718F5">
        <w:rPr>
          <w:lang w:eastAsia="zh-TW"/>
        </w:rPr>
        <w:t>. This test will partly verify the intra-frequency cell search requirements in TS 38.133 [6] clause 9.2.5.1 and 9.2.5.2</w:t>
      </w:r>
      <w:r w:rsidRPr="004718F5">
        <w:rPr>
          <w:lang w:eastAsia="sv-SE"/>
        </w:rPr>
        <w:t>.</w:t>
      </w:r>
    </w:p>
    <w:p w14:paraId="4C0CABE9" w14:textId="77777777" w:rsidR="00DE04AD" w:rsidRPr="004718F5" w:rsidRDefault="00DE04AD" w:rsidP="00DE04AD">
      <w:pPr>
        <w:pStyle w:val="H6"/>
      </w:pPr>
      <w:r w:rsidRPr="004718F5">
        <w:t>4.6.1.7.2</w:t>
      </w:r>
      <w:r w:rsidRPr="004718F5">
        <w:tab/>
        <w:t>Test applicability</w:t>
      </w:r>
    </w:p>
    <w:p w14:paraId="1D2BF851" w14:textId="7B8C6DE2" w:rsidR="00DE04AD" w:rsidRDefault="00DE04AD" w:rsidP="00DE04AD">
      <w:pPr>
        <w:rPr>
          <w:lang w:eastAsia="sv-SE"/>
        </w:rPr>
      </w:pPr>
      <w:r w:rsidRPr="004718F5">
        <w:rPr>
          <w:lang w:eastAsia="sv-SE"/>
        </w:rPr>
        <w:t>This test applies to all types of E-UTRA UE release 15 and forward, supporting EN-DC</w:t>
      </w:r>
      <w:r w:rsidRPr="004718F5">
        <w:rPr>
          <w:lang w:eastAsia="zh-CN"/>
        </w:rPr>
        <w:t xml:space="preserve"> FR1 and long DRX cycle</w:t>
      </w:r>
      <w:ins w:id="3" w:author="Danbo Fu (傅丹波)" w:date="2024-02-02T14:00:00Z">
        <w:r w:rsidR="001E3B48">
          <w:rPr>
            <w:lang w:eastAsia="zh-CN"/>
          </w:rPr>
          <w:t xml:space="preserve"> and measurement</w:t>
        </w:r>
      </w:ins>
      <w:ins w:id="4" w:author="Danbo Fu (傅丹波)" w:date="2024-02-02T14:01:00Z">
        <w:r w:rsidR="001E3B48">
          <w:rPr>
            <w:lang w:eastAsia="zh-CN"/>
          </w:rPr>
          <w:t>s in high-speed scenarion</w:t>
        </w:r>
      </w:ins>
      <w:r w:rsidRPr="004718F5">
        <w:rPr>
          <w:lang w:eastAsia="sv-SE"/>
        </w:rPr>
        <w:t>.</w:t>
      </w:r>
    </w:p>
    <w:p w14:paraId="23B4177F" w14:textId="77777777" w:rsidR="00DE04AD" w:rsidRDefault="00DE04AD" w:rsidP="00DE04A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sectPr w:rsidR="00DE04A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2165D" w14:textId="77777777" w:rsidR="00204E85" w:rsidRDefault="00204E85">
      <w:r>
        <w:separator/>
      </w:r>
    </w:p>
  </w:endnote>
  <w:endnote w:type="continuationSeparator" w:id="0">
    <w:p w14:paraId="1EE1D370" w14:textId="77777777" w:rsidR="00204E85" w:rsidRDefault="00204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2BD62" w14:textId="77777777" w:rsidR="003B707B" w:rsidRDefault="003B707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0CDD" w14:textId="77777777" w:rsidR="003B707B" w:rsidRDefault="003B707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6A450" w14:textId="77777777" w:rsidR="003B707B" w:rsidRDefault="003B707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5520A" w14:textId="77777777" w:rsidR="00204E85" w:rsidRDefault="00204E85">
      <w:r>
        <w:separator/>
      </w:r>
    </w:p>
  </w:footnote>
  <w:footnote w:type="continuationSeparator" w:id="0">
    <w:p w14:paraId="155A3CAE" w14:textId="77777777" w:rsidR="00204E85" w:rsidRDefault="00204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D8A1B" w14:textId="77777777" w:rsidR="003B707B" w:rsidRDefault="003B70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ECA47" w14:textId="77777777" w:rsidR="003B707B" w:rsidRDefault="003B707B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3B48"/>
    <w:rsid w:val="001E41F3"/>
    <w:rsid w:val="00204E85"/>
    <w:rsid w:val="0025438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07B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6F5F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23"/>
    <w:rsid w:val="00A450A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7B3"/>
    <w:rsid w:val="00C66BA2"/>
    <w:rsid w:val="00C95985"/>
    <w:rsid w:val="00CB390D"/>
    <w:rsid w:val="00CC5026"/>
    <w:rsid w:val="00CC68D0"/>
    <w:rsid w:val="00D03F9A"/>
    <w:rsid w:val="00D06D51"/>
    <w:rsid w:val="00D14698"/>
    <w:rsid w:val="00D24991"/>
    <w:rsid w:val="00D50255"/>
    <w:rsid w:val="00D66520"/>
    <w:rsid w:val="00DE04AD"/>
    <w:rsid w:val="00DE34CF"/>
    <w:rsid w:val="00E13F3D"/>
    <w:rsid w:val="00E34898"/>
    <w:rsid w:val="00EB09B7"/>
    <w:rsid w:val="00EE7D7C"/>
    <w:rsid w:val="00F25D98"/>
    <w:rsid w:val="00F2714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DE04A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character" w:customStyle="1" w:styleId="H6Char">
    <w:name w:val="H6 Char"/>
    <w:link w:val="H6"/>
    <w:qFormat/>
    <w:rsid w:val="00DE04A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DE04AD"/>
    <w:rPr>
      <w:rFonts w:ascii="Times New Roman" w:hAnsi="Times New Roman"/>
      <w:color w:val="FF0000"/>
      <w:lang w:val="en-GB" w:eastAsia="en-US"/>
    </w:rPr>
  </w:style>
  <w:style w:type="character" w:customStyle="1" w:styleId="EditorsNoteChar2">
    <w:name w:val="Editor's Note Char2"/>
    <w:aliases w:val="EN Char1"/>
    <w:qFormat/>
    <w:rsid w:val="00A40A23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af1">
    <w:name w:val="Revision"/>
    <w:hidden/>
    <w:uiPriority w:val="99"/>
    <w:semiHidden/>
    <w:rsid w:val="001E3B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13</cp:revision>
  <cp:lastPrinted>1899-12-31T23:00:00Z</cp:lastPrinted>
  <dcterms:created xsi:type="dcterms:W3CDTF">2020-02-03T08:32:00Z</dcterms:created>
  <dcterms:modified xsi:type="dcterms:W3CDTF">2024-02-07T05:36:00Z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R5-240213</vt:lpwstr>
  </property>
  <property fmtid="{D5CDD505-2E9C-101B-9397-08002B2CF9AE}" pid="10" name="Spec#">
    <vt:lpwstr>38.533</vt:lpwstr>
  </property>
  <property fmtid="{D5CDD505-2E9C-101B-9397-08002B2CF9AE}" pid="11" name="Cr#">
    <vt:lpwstr>2880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Editorial correction to HST TCs on test applicability description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NR_HST_FR2-UEConTest</vt:lpwstr>
  </property>
  <property fmtid="{D5CDD505-2E9C-101B-9397-08002B2CF9AE}" pid="18" name="Cat">
    <vt:lpwstr>F</vt:lpwstr>
  </property>
  <property fmtid="{D5CDD505-2E9C-101B-9397-08002B2CF9AE}" pid="19" name="ResDate">
    <vt:lpwstr>2024-02-02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2024-02-02T03:53:49Z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05544c2d-b3a6-457e-9d94-8799a0cd543e</vt:lpwstr>
  </property>
  <property fmtid="{D5CDD505-2E9C-101B-9397-08002B2CF9AE}" pid="27" name="MSIP_Label_83bcef13-7cac-433f-ba1d-47a323951816_ContentBits">
    <vt:lpwstr>0</vt:lpwstr>
  </property>
</Properties>
</file>